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09020332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fldSimple w:instr=" DOCPROPERTY  MtgSeq  \* MERGEFORMAT ">
        <w:r w:rsidRPr="00D80838">
          <w:rPr>
            <w:b/>
            <w:sz w:val="24"/>
          </w:rPr>
          <w:t>9</w:t>
        </w:r>
      </w:fldSimple>
      <w:r w:rsidR="00B66619">
        <w:rPr>
          <w:b/>
          <w:sz w:val="24"/>
          <w:lang w:eastAsia="zh-CN"/>
        </w:rPr>
        <w:t>3</w:t>
      </w:r>
      <w:fldSimple w:instr=" DOCPROPERTY  MtgTitle  \* MERGEFORMAT ">
        <w:r w:rsidRPr="00D80838">
          <w:rPr>
            <w:b/>
            <w:sz w:val="24"/>
          </w:rPr>
          <w:t>-e</w:t>
        </w:r>
      </w:fldSimple>
      <w:r w:rsidRPr="00D80838">
        <w:rPr>
          <w:b/>
          <w:i/>
          <w:sz w:val="28"/>
        </w:rPr>
        <w:tab/>
      </w:r>
      <w:r w:rsidR="00940BE3" w:rsidRPr="00940BE3">
        <w:rPr>
          <w:b/>
          <w:i/>
          <w:sz w:val="28"/>
        </w:rPr>
        <w:t>R5-217324</w:t>
      </w:r>
      <w:r w:rsidR="00B10717" w:rsidRPr="006E3A8E">
        <w:rPr>
          <w:b/>
          <w:i/>
          <w:sz w:val="28"/>
          <w:highlight w:val="cyan"/>
        </w:rPr>
        <w:t>r</w:t>
      </w:r>
      <w:r w:rsidR="006E3A8E" w:rsidRPr="006E3A8E">
        <w:rPr>
          <w:b/>
          <w:i/>
          <w:sz w:val="28"/>
          <w:highlight w:val="cyan"/>
        </w:rPr>
        <w:t>2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7E4080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38.521-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37274FC9" w:rsidR="00D87BCE" w:rsidRPr="00D80838" w:rsidRDefault="00940BE3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1424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32EE60FF" w:rsidR="00D87BCE" w:rsidRPr="00D80838" w:rsidRDefault="00B66A22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7E4080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1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  <w:lang w:eastAsia="zh-CN"/>
                </w:rPr>
                <w:t>2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94B9944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3CBD5A35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66619">
              <w:rPr>
                <w:kern w:val="2"/>
                <w:sz w:val="21"/>
                <w:szCs w:val="22"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1F4C07EA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10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7E4080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020270" w:rsidRPr="00D8083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</w:r>
            <w:proofErr w:type="gramStart"/>
            <w:r w:rsidRPr="00D80838">
              <w:rPr>
                <w:b/>
                <w:i/>
                <w:kern w:val="2"/>
                <w:sz w:val="18"/>
                <w:szCs w:val="22"/>
              </w:rPr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</w:t>
            </w:r>
            <w:proofErr w:type="gramEnd"/>
            <w:r w:rsidRPr="00D80838">
              <w:rPr>
                <w:i/>
                <w:kern w:val="2"/>
                <w:sz w:val="18"/>
                <w:szCs w:val="22"/>
              </w:rPr>
              <w:t>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41B2789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0CBA99E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</w:t>
            </w:r>
            <w:proofErr w:type="gramStart"/>
            <w:r w:rsidRPr="00D80838">
              <w:rPr>
                <w:b/>
                <w:i/>
                <w:kern w:val="2"/>
                <w:sz w:val="21"/>
                <w:szCs w:val="22"/>
              </w:rPr>
              <w:t>show</w:t>
            </w:r>
            <w:proofErr w:type="gramEnd"/>
            <w:r w:rsidRPr="00D80838">
              <w:rPr>
                <w:b/>
                <w:i/>
                <w:kern w:val="2"/>
                <w:sz w:val="21"/>
                <w:szCs w:val="22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CD2C4" w14:textId="77777777" w:rsidR="00D87BCE" w:rsidRDefault="00B10717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r1: merged changes to Table 6.2A.1.1.5-1a </w:t>
            </w:r>
            <w:r>
              <w:rPr>
                <w:kern w:val="2"/>
                <w:sz w:val="21"/>
                <w:szCs w:val="22"/>
                <w:highlight w:val="green"/>
                <w:lang w:eastAsia="zh-CN"/>
              </w:rPr>
              <w:t>in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>to CR R5-217344r1 to solve the conflict issue.</w:t>
            </w:r>
          </w:p>
          <w:p w14:paraId="06BB53CE" w14:textId="216BF612" w:rsidR="006E3A8E" w:rsidRPr="00D80838" w:rsidRDefault="006E3A8E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6E3A8E">
              <w:rPr>
                <w:kern w:val="2"/>
                <w:sz w:val="21"/>
                <w:szCs w:val="22"/>
                <w:highlight w:val="cyan"/>
                <w:lang w:eastAsia="zh-CN"/>
              </w:rPr>
              <w:t>r2: remove extra note for the added tolerance for CA_n1A_n78A.</w:t>
            </w: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3585C6FB" w:rsidR="00B66619" w:rsidRDefault="00B66619" w:rsidP="00B66619">
            <w:pPr>
              <w:pStyle w:val="TAC"/>
            </w:pPr>
            <w:ins w:id="12" w:author="Wu Jingzhou - China Telecom" w:date="2021-10-29T11:17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3C923D20" w:rsidR="00B66619" w:rsidRDefault="00B66619" w:rsidP="00B66619">
            <w:pPr>
              <w:pStyle w:val="TAC"/>
            </w:pPr>
            <w:ins w:id="13" w:author="Wu Jingzhou - China Telecom" w:date="2021-10-29T11:17:00Z">
              <w:r w:rsidRPr="006E3A8E">
                <w:rPr>
                  <w:rFonts w:cs="Arial"/>
                  <w:highlight w:val="cyan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B66619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B66619" w:rsidRDefault="00B6661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B66619" w:rsidRDefault="00B6661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B66619" w:rsidRDefault="00B6661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B66619" w:rsidRDefault="00B66619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739DE889" w14:textId="77777777" w:rsidR="00B66619" w:rsidRDefault="00B66619" w:rsidP="00B66619">
      <w:pPr>
        <w:rPr>
          <w:rFonts w:eastAsia="Malgun Gothic"/>
          <w:lang w:eastAsia="en-GB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2B1D9" w14:textId="77777777" w:rsidR="00601E09" w:rsidRDefault="00601E09" w:rsidP="00D87BCE">
      <w:pPr>
        <w:spacing w:after="0"/>
      </w:pPr>
      <w:r>
        <w:separator/>
      </w:r>
    </w:p>
  </w:endnote>
  <w:endnote w:type="continuationSeparator" w:id="0">
    <w:p w14:paraId="7F55B122" w14:textId="77777777" w:rsidR="00601E09" w:rsidRDefault="00601E09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360E" w14:textId="77777777" w:rsidR="00601E09" w:rsidRDefault="00601E09">
      <w:pPr>
        <w:spacing w:after="0"/>
      </w:pPr>
      <w:r>
        <w:separator/>
      </w:r>
    </w:p>
  </w:footnote>
  <w:footnote w:type="continuationSeparator" w:id="0">
    <w:p w14:paraId="301B2C9C" w14:textId="77777777" w:rsidR="00601E09" w:rsidRDefault="00601E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0DA3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32352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01E09"/>
    <w:rsid w:val="00621188"/>
    <w:rsid w:val="006257ED"/>
    <w:rsid w:val="00636F8C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3A8E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6FA"/>
    <w:rsid w:val="007D6A07"/>
    <w:rsid w:val="007E4080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0BE3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10717"/>
    <w:rsid w:val="00B2445D"/>
    <w:rsid w:val="00B258BB"/>
    <w:rsid w:val="00B46DB2"/>
    <w:rsid w:val="00B64856"/>
    <w:rsid w:val="00B66619"/>
    <w:rsid w:val="00B66A22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549</Words>
  <Characters>3132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 - China Telecom</cp:lastModifiedBy>
  <cp:revision>3</cp:revision>
  <cp:lastPrinted>2411-12-31T15:59:00Z</cp:lastPrinted>
  <dcterms:created xsi:type="dcterms:W3CDTF">2021-11-17T15:30:00Z</dcterms:created>
  <dcterms:modified xsi:type="dcterms:W3CDTF">2021-11-17T15:33:00Z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